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E7855C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 w:rsidR="00E42903">
        <w:rPr>
          <w:rFonts w:ascii="Arial" w:hAnsi="Arial" w:cs="Arial"/>
          <w:b/>
          <w:sz w:val="22"/>
          <w:szCs w:val="22"/>
        </w:rPr>
        <w:t>1081</w:t>
      </w:r>
    </w:p>
    <w:p w14:paraId="2CEEC297" w14:textId="10DF7B5B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  <w:t xml:space="preserve">            </w:t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  <w:r w:rsidR="00E42903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6F811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37DA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47F084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772B">
        <w:rPr>
          <w:rFonts w:ascii="Arial" w:hAnsi="Arial" w:cs="Arial"/>
          <w:b/>
          <w:bCs/>
          <w:lang w:val="en-US"/>
        </w:rPr>
        <w:t>Conclusion update for KI#2.1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3D8D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4AC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464AC4">
        <w:rPr>
          <w:rFonts w:ascii="Arial" w:hAnsi="Arial" w:cs="Arial"/>
          <w:b/>
          <w:bCs/>
          <w:lang w:val="en-US"/>
        </w:rPr>
        <w:t>14</w:t>
      </w:r>
    </w:p>
    <w:p w14:paraId="369E83CA" w14:textId="42A235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5EC5">
        <w:rPr>
          <w:rFonts w:ascii="Arial" w:hAnsi="Arial" w:cs="Arial"/>
          <w:b/>
          <w:bCs/>
          <w:lang w:val="en-US"/>
        </w:rPr>
        <w:t>33.749</w:t>
      </w:r>
    </w:p>
    <w:p w14:paraId="32E76F63" w14:textId="1145377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13C77">
        <w:rPr>
          <w:rFonts w:ascii="Arial" w:hAnsi="Arial" w:cs="Arial"/>
          <w:b/>
          <w:bCs/>
          <w:lang w:val="en-US"/>
        </w:rPr>
        <w:t>V0.5.0</w:t>
      </w:r>
    </w:p>
    <w:p w14:paraId="09C0AB02" w14:textId="4C948C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7FC4" w:rsidRPr="00277FC4">
        <w:rPr>
          <w:rFonts w:ascii="Arial" w:hAnsi="Arial" w:cs="Arial"/>
          <w:b/>
          <w:bCs/>
          <w:lang w:val="en-US"/>
        </w:rPr>
        <w:t>FS_EDGE_Ph3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F36495" w:rsidR="00C93D83" w:rsidRDefault="00E3603F">
      <w:pPr>
        <w:rPr>
          <w:lang w:val="en-US"/>
        </w:rPr>
      </w:pPr>
      <w:r>
        <w:rPr>
          <w:lang w:val="en-US"/>
        </w:rPr>
        <w:t xml:space="preserve">This contribution updates the conclusion on KI#2.1 of TR 33.749 </w:t>
      </w:r>
      <w:r w:rsidR="008E3085">
        <w:rPr>
          <w:lang w:val="en-US"/>
        </w:rPr>
        <w:t>by introducing two changes:</w:t>
      </w:r>
    </w:p>
    <w:p w14:paraId="6A2C2A00" w14:textId="77777777" w:rsidR="00DF2551" w:rsidRDefault="008E3085" w:rsidP="008E3085">
      <w:pPr>
        <w:pStyle w:val="B1"/>
        <w:rPr>
          <w:lang w:val="en-US"/>
        </w:rPr>
      </w:pPr>
      <w:r w:rsidRPr="008E3085">
        <w:rPr>
          <w:lang w:val="en-US"/>
        </w:rPr>
        <w:t>1)</w:t>
      </w:r>
      <w:r w:rsidR="006B5C35">
        <w:rPr>
          <w:lang w:val="en-US"/>
        </w:rPr>
        <w:t xml:space="preserve"> </w:t>
      </w:r>
      <w:r w:rsidR="006B3B86">
        <w:rPr>
          <w:lang w:val="en-US"/>
        </w:rPr>
        <w:t>T</w:t>
      </w:r>
      <w:r w:rsidR="006B5C35">
        <w:rPr>
          <w:lang w:val="en-US"/>
        </w:rPr>
        <w:t xml:space="preserve">he generic name of the UE Identifier API </w:t>
      </w:r>
      <w:r w:rsidR="006B3B86">
        <w:rPr>
          <w:lang w:val="en-US"/>
        </w:rPr>
        <w:t xml:space="preserve">is replaced </w:t>
      </w:r>
      <w:r w:rsidR="006B5C35">
        <w:rPr>
          <w:lang w:val="en-US"/>
        </w:rPr>
        <w:t>by the</w:t>
      </w:r>
      <w:r w:rsidR="006B3B86">
        <w:rPr>
          <w:lang w:val="en-US"/>
        </w:rPr>
        <w:t xml:space="preserve"> </w:t>
      </w:r>
      <w:r w:rsidR="003C75E3">
        <w:rPr>
          <w:lang w:val="en-US"/>
        </w:rPr>
        <w:t xml:space="preserve">accurate name of the API (clause </w:t>
      </w:r>
      <w:r w:rsidR="00547167">
        <w:rPr>
          <w:lang w:val="en-US"/>
        </w:rPr>
        <w:t>8.6.5.4 of TS 23.558)</w:t>
      </w:r>
      <w:r w:rsidR="00DF2551">
        <w:rPr>
          <w:lang w:val="en-US"/>
        </w:rPr>
        <w:t xml:space="preserve">, i.e., </w:t>
      </w:r>
      <w:proofErr w:type="spellStart"/>
      <w:r w:rsidR="00DF2551">
        <w:rPr>
          <w:lang w:val="en-US"/>
        </w:rPr>
        <w:t>Eees_UEIdentifier</w:t>
      </w:r>
      <w:proofErr w:type="spellEnd"/>
      <w:r w:rsidR="00DF2551">
        <w:rPr>
          <w:lang w:val="en-US"/>
        </w:rPr>
        <w:t>.</w:t>
      </w:r>
    </w:p>
    <w:p w14:paraId="56D23B1C" w14:textId="445D914E" w:rsidR="008E3085" w:rsidRPr="008E3085" w:rsidRDefault="00DF2551" w:rsidP="008E3085">
      <w:pPr>
        <w:pStyle w:val="B1"/>
        <w:rPr>
          <w:lang w:val="en-US"/>
        </w:rPr>
      </w:pPr>
      <w:r>
        <w:rPr>
          <w:lang w:val="en-US"/>
        </w:rPr>
        <w:t xml:space="preserve">2) </w:t>
      </w:r>
      <w:r w:rsidR="000C4220">
        <w:rPr>
          <w:lang w:val="en-US"/>
        </w:rPr>
        <w:t xml:space="preserve">The third design principle is made extensible to </w:t>
      </w:r>
      <w:r w:rsidR="004F43F4">
        <w:rPr>
          <w:lang w:val="en-US"/>
        </w:rPr>
        <w:t xml:space="preserve">the UE Identifier API. Here we use the generic term to be consistent with the third </w:t>
      </w:r>
      <w:proofErr w:type="gramStart"/>
      <w:r w:rsidR="004F43F4">
        <w:rPr>
          <w:lang w:val="en-US"/>
        </w:rPr>
        <w:t>principle</w:t>
      </w:r>
      <w:proofErr w:type="gramEnd"/>
      <w:r w:rsidR="004F43F4">
        <w:rPr>
          <w:lang w:val="en-US"/>
        </w:rPr>
        <w:t xml:space="preserve"> formulation. </w:t>
      </w:r>
      <w:r w:rsidR="006B5C35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9D57DD" w14:textId="77777777" w:rsidR="005C0B8D" w:rsidRDefault="005C0B8D" w:rsidP="005C0B8D">
      <w:pPr>
        <w:pStyle w:val="Heading2"/>
        <w:rPr>
          <w:rFonts w:eastAsia="Times New Roman"/>
        </w:rPr>
      </w:pPr>
      <w:bookmarkStart w:id="0" w:name="_Toc25679"/>
      <w:bookmarkStart w:id="1" w:name="_Toc19187"/>
      <w:r>
        <w:rPr>
          <w:rFonts w:eastAsia="Times New Roman"/>
        </w:rPr>
        <w:t>7.</w:t>
      </w:r>
      <w:r>
        <w:rPr>
          <w:rFonts w:hint="eastAsia"/>
          <w:lang w:val="en-US" w:eastAsia="zh-CN"/>
        </w:rPr>
        <w:t>2</w:t>
      </w:r>
      <w:r>
        <w:rPr>
          <w:rFonts w:eastAsia="Times New Roman"/>
        </w:rPr>
        <w:tab/>
        <w:t>KI#2.1: Secure retrieval of 5G system UE Ids and privacy related information</w:t>
      </w:r>
      <w:bookmarkEnd w:id="0"/>
      <w:bookmarkEnd w:id="1"/>
    </w:p>
    <w:p w14:paraId="232E0F3E" w14:textId="43D9F1E3" w:rsidR="003140CD" w:rsidRDefault="005C0B8D" w:rsidP="005C0B8D">
      <w:pPr>
        <w:rPr>
          <w:iCs/>
        </w:rPr>
      </w:pPr>
      <w:r>
        <w:rPr>
          <w:iCs/>
        </w:rPr>
        <w:t>The following solution design principles are to be followed in normative phase:</w:t>
      </w:r>
    </w:p>
    <w:p w14:paraId="6D381455" w14:textId="6D95169E" w:rsidR="003140CD" w:rsidRDefault="005C0B8D" w:rsidP="003140CD">
      <w:pPr>
        <w:pStyle w:val="B1"/>
      </w:pPr>
      <w:r>
        <w:t xml:space="preserve">- The information used in </w:t>
      </w:r>
      <w:proofErr w:type="spellStart"/>
      <w:r>
        <w:t>Nnef_UEId</w:t>
      </w:r>
      <w:proofErr w:type="spellEnd"/>
      <w:r>
        <w:t xml:space="preserve"> API call invocation and </w:t>
      </w:r>
      <w:del w:id="2" w:author="Nokia" w:date="2025-01-22T10:35:00Z" w16du:dateUtc="2025-01-22T09:35:00Z">
        <w:r w:rsidDel="003140CD">
          <w:delText>UE Identifier</w:delText>
        </w:r>
      </w:del>
      <w:proofErr w:type="spellStart"/>
      <w:ins w:id="3" w:author="Nokia" w:date="2025-01-22T10:35:00Z" w16du:dateUtc="2025-01-22T09:35:00Z">
        <w:r w:rsidR="003140CD">
          <w:t>Eees_UEIdentifier</w:t>
        </w:r>
      </w:ins>
      <w:proofErr w:type="spellEnd"/>
      <w:r>
        <w:t xml:space="preserve"> API call invocation needs to prevent the use of permanent or semi-permanent UE identifiers subject to be abused/compromised by malicious applications. </w:t>
      </w:r>
    </w:p>
    <w:p w14:paraId="6283D44E" w14:textId="77777777" w:rsidR="005C0B8D" w:rsidRDefault="005C0B8D" w:rsidP="005C0B8D">
      <w:pPr>
        <w:pStyle w:val="B1"/>
      </w:pPr>
      <w:r>
        <w:t xml:space="preserve">- The entity responsible for the generation of the information needs to be part of the 5G system in </w:t>
      </w:r>
      <w:proofErr w:type="gramStart"/>
      <w:r>
        <w:t>HPLMN, and</w:t>
      </w:r>
      <w:proofErr w:type="gramEnd"/>
      <w:r>
        <w:t xml:space="preserve"> needs to be verified by the 5G system in HPLMN. Alternatively, the information can be generated by both the UE and the 5G system. </w:t>
      </w:r>
    </w:p>
    <w:p w14:paraId="7674AE04" w14:textId="77777777" w:rsidR="005C0B8D" w:rsidRDefault="005C0B8D" w:rsidP="005C0B8D">
      <w:pPr>
        <w:pStyle w:val="B1"/>
        <w:rPr>
          <w:ins w:id="4" w:author="Nokia" w:date="2025-01-22T10:34:00Z" w16du:dateUtc="2025-01-22T09:34:00Z"/>
          <w:lang w:val="en-US"/>
        </w:rPr>
      </w:pPr>
      <w:r>
        <w:rPr>
          <w:rFonts w:hint="eastAsia"/>
          <w:lang w:val="en-US"/>
        </w:rPr>
        <w:t>- The information may be used by the AF invoking the NEF APIs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so that the NEF APIs can identify the UE by using the information. </w:t>
      </w:r>
    </w:p>
    <w:p w14:paraId="27286B1F" w14:textId="128C601E" w:rsidR="003140CD" w:rsidRDefault="003140CD" w:rsidP="005C0B8D">
      <w:pPr>
        <w:pStyle w:val="B1"/>
        <w:rPr>
          <w:lang w:val="en-US"/>
        </w:rPr>
      </w:pPr>
      <w:ins w:id="5" w:author="Nokia" w:date="2025-01-22T10:34:00Z" w16du:dateUtc="2025-01-22T09:34:00Z">
        <w:r>
          <w:rPr>
            <w:lang w:val="en-US"/>
          </w:rPr>
          <w:t xml:space="preserve">- </w:t>
        </w:r>
        <w:r>
          <w:rPr>
            <w:rFonts w:hint="eastAsia"/>
            <w:lang w:val="en-US"/>
          </w:rPr>
          <w:t xml:space="preserve">The information may be used by the </w:t>
        </w:r>
        <w:r>
          <w:rPr>
            <w:lang w:val="en-US"/>
          </w:rPr>
          <w:t>EAS/EEC</w:t>
        </w:r>
        <w:r>
          <w:rPr>
            <w:rFonts w:hint="eastAsia"/>
            <w:lang w:val="en-US"/>
          </w:rPr>
          <w:t xml:space="preserve"> invoking the </w:t>
        </w:r>
      </w:ins>
      <w:proofErr w:type="spellStart"/>
      <w:ins w:id="6" w:author="Nokia-3" w:date="2025-02-20T13:29:00Z">
        <w:r w:rsidR="00ED75A1" w:rsidRPr="00ED75A1">
          <w:t>Eees_UEIdentifier</w:t>
        </w:r>
        <w:proofErr w:type="spellEnd"/>
        <w:r w:rsidR="00ED75A1" w:rsidRPr="00ED75A1">
          <w:t xml:space="preserve"> API</w:t>
        </w:r>
      </w:ins>
      <w:ins w:id="7" w:author="Nokia" w:date="2025-01-22T10:34:00Z" w16du:dateUtc="2025-01-22T09:34:00Z">
        <w:del w:id="8" w:author="Nokia-3" w:date="2025-02-20T13:29:00Z" w16du:dateUtc="2025-02-20T12:29:00Z">
          <w:r w:rsidDel="00ED75A1">
            <w:rPr>
              <w:lang w:val="en-US"/>
            </w:rPr>
            <w:delText xml:space="preserve">UE </w:delText>
          </w:r>
        </w:del>
      </w:ins>
      <w:ins w:id="9" w:author="Nokia" w:date="2025-01-22T10:35:00Z" w16du:dateUtc="2025-01-22T09:35:00Z">
        <w:del w:id="10" w:author="Nokia-3" w:date="2025-02-20T13:29:00Z" w16du:dateUtc="2025-02-20T12:29:00Z">
          <w:r w:rsidDel="00ED75A1">
            <w:rPr>
              <w:lang w:val="en-US"/>
            </w:rPr>
            <w:delText>Identifier API</w:delText>
          </w:r>
        </w:del>
      </w:ins>
      <w:ins w:id="11" w:author="Nokia" w:date="2025-01-22T10:34:00Z" w16du:dateUtc="2025-01-22T09:34:00Z">
        <w:r>
          <w:rPr>
            <w:lang w:val="en-US"/>
          </w:rPr>
          <w:t>,</w:t>
        </w:r>
        <w:r>
          <w:rPr>
            <w:rFonts w:hint="eastAsia"/>
            <w:lang w:val="en-US"/>
          </w:rPr>
          <w:t xml:space="preserve"> so that the </w:t>
        </w:r>
      </w:ins>
      <w:ins w:id="12" w:author="Nokia" w:date="2025-01-22T10:35:00Z" w16du:dateUtc="2025-01-22T09:35:00Z">
        <w:r>
          <w:rPr>
            <w:lang w:val="en-US"/>
          </w:rPr>
          <w:t>EES</w:t>
        </w:r>
      </w:ins>
      <w:ins w:id="13" w:author="Nokia" w:date="2025-01-22T10:34:00Z" w16du:dateUtc="2025-01-22T09:34:00Z">
        <w:r>
          <w:rPr>
            <w:rFonts w:hint="eastAsia"/>
            <w:lang w:val="en-US"/>
          </w:rPr>
          <w:t xml:space="preserve"> APIs can identify the UE by using the information.</w:t>
        </w:r>
      </w:ins>
    </w:p>
    <w:p w14:paraId="7544CF0E" w14:textId="77777777" w:rsidR="005C0B8D" w:rsidRDefault="005C0B8D" w:rsidP="005C0B8D">
      <w:pPr>
        <w:pStyle w:val="B1"/>
        <w:rPr>
          <w:lang w:val="en-US"/>
        </w:rPr>
      </w:pPr>
      <w:r>
        <w:rPr>
          <w:lang w:val="en-US"/>
        </w:rPr>
        <w:t>NOTE 1: T</w:t>
      </w:r>
      <w:r>
        <w:rPr>
          <w:rFonts w:hint="eastAsia"/>
          <w:lang w:val="en-US"/>
        </w:rPr>
        <w:t xml:space="preserve">he API invoker does not need to obtain the </w:t>
      </w:r>
      <w:r>
        <w:rPr>
          <w:lang w:val="en-US"/>
        </w:rPr>
        <w:t xml:space="preserve">permanent </w:t>
      </w:r>
      <w:r>
        <w:rPr>
          <w:rFonts w:hint="eastAsia"/>
          <w:lang w:val="en-US"/>
        </w:rPr>
        <w:t>5G UE ID, which improves the privacy</w:t>
      </w:r>
      <w:r>
        <w:rPr>
          <w:lang w:val="en-US"/>
        </w:rPr>
        <w:t>.</w:t>
      </w:r>
    </w:p>
    <w:p w14:paraId="6BC832CF" w14:textId="77777777" w:rsidR="005C0B8D" w:rsidRDefault="005C0B8D" w:rsidP="005C0B8D">
      <w:r>
        <w:t>Alternative solutions having the design principles above will be captured in an informative annex in the normative work.</w:t>
      </w:r>
    </w:p>
    <w:p w14:paraId="166C64CF" w14:textId="639F455A" w:rsidR="00C93D83" w:rsidRDefault="005C0B8D" w:rsidP="003140CD">
      <w:pPr>
        <w:pStyle w:val="NO"/>
        <w:rPr>
          <w:lang w:val="en-US"/>
        </w:rPr>
      </w:pPr>
      <w:r>
        <w:t xml:space="preserve">NOTE 2: The principles above will not prevent usage of existing mechanisms of </w:t>
      </w:r>
      <w:proofErr w:type="spellStart"/>
      <w:r>
        <w:t>Nnef_</w:t>
      </w:r>
      <w:proofErr w:type="gramStart"/>
      <w:r>
        <w:t>UEId</w:t>
      </w:r>
      <w:proofErr w:type="spellEnd"/>
      <w:r>
        <w:t xml:space="preserve">  API</w:t>
      </w:r>
      <w:proofErr w:type="gramEnd"/>
      <w:r>
        <w:t xml:space="preserve"> and </w:t>
      </w:r>
      <w:proofErr w:type="spellStart"/>
      <w:ins w:id="14" w:author="Nokia" w:date="2025-01-22T10:35:00Z" w16du:dateUtc="2025-01-22T09:35:00Z">
        <w:r w:rsidR="003140CD">
          <w:t>Eees_UEIdentifier</w:t>
        </w:r>
        <w:proofErr w:type="spellEnd"/>
        <w:r w:rsidR="003140CD">
          <w:t xml:space="preserve"> </w:t>
        </w:r>
      </w:ins>
      <w:del w:id="15" w:author="Nokia" w:date="2025-01-22T10:35:00Z" w16du:dateUtc="2025-01-22T09:35:00Z">
        <w:r w:rsidDel="003140CD">
          <w:delText xml:space="preserve">UE Identifier </w:delText>
        </w:r>
      </w:del>
      <w:r>
        <w:t>API.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D23E6" w14:textId="77777777" w:rsidR="005B108E" w:rsidRDefault="005B108E">
      <w:r>
        <w:separator/>
      </w:r>
    </w:p>
  </w:endnote>
  <w:endnote w:type="continuationSeparator" w:id="0">
    <w:p w14:paraId="5E623142" w14:textId="77777777" w:rsidR="005B108E" w:rsidRDefault="005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7E3D" w14:textId="77777777" w:rsidR="005B108E" w:rsidRDefault="005B108E">
      <w:r>
        <w:separator/>
      </w:r>
    </w:p>
  </w:footnote>
  <w:footnote w:type="continuationSeparator" w:id="0">
    <w:p w14:paraId="5D4E8E85" w14:textId="77777777" w:rsidR="005B108E" w:rsidRDefault="005B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0A"/>
    <w:multiLevelType w:val="hybridMultilevel"/>
    <w:tmpl w:val="D47427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321F4"/>
    <w:multiLevelType w:val="hybridMultilevel"/>
    <w:tmpl w:val="8424CFF6"/>
    <w:lvl w:ilvl="0" w:tplc="F48C3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2391602">
    <w:abstractNumId w:val="0"/>
  </w:num>
  <w:num w:numId="2" w16cid:durableId="494686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220"/>
    <w:rsid w:val="0010504F"/>
    <w:rsid w:val="00141EBC"/>
    <w:rsid w:val="001604A8"/>
    <w:rsid w:val="0016772B"/>
    <w:rsid w:val="001B093A"/>
    <w:rsid w:val="001C5CF1"/>
    <w:rsid w:val="00214DF0"/>
    <w:rsid w:val="002474B7"/>
    <w:rsid w:val="00266561"/>
    <w:rsid w:val="00277FC4"/>
    <w:rsid w:val="002D78E2"/>
    <w:rsid w:val="003140CD"/>
    <w:rsid w:val="00384A59"/>
    <w:rsid w:val="003C75E3"/>
    <w:rsid w:val="004054C1"/>
    <w:rsid w:val="0044235F"/>
    <w:rsid w:val="00464AC4"/>
    <w:rsid w:val="004721C0"/>
    <w:rsid w:val="004E2F92"/>
    <w:rsid w:val="004F43F4"/>
    <w:rsid w:val="0051513A"/>
    <w:rsid w:val="0051688C"/>
    <w:rsid w:val="00547167"/>
    <w:rsid w:val="005B108E"/>
    <w:rsid w:val="005C0B8D"/>
    <w:rsid w:val="00653E2A"/>
    <w:rsid w:val="0069541A"/>
    <w:rsid w:val="006B3B86"/>
    <w:rsid w:val="006B5C35"/>
    <w:rsid w:val="00711C35"/>
    <w:rsid w:val="0075245D"/>
    <w:rsid w:val="00780A06"/>
    <w:rsid w:val="00785301"/>
    <w:rsid w:val="00793D77"/>
    <w:rsid w:val="0082707E"/>
    <w:rsid w:val="00835EC5"/>
    <w:rsid w:val="008B4AAF"/>
    <w:rsid w:val="008E3085"/>
    <w:rsid w:val="009158D2"/>
    <w:rsid w:val="009255E7"/>
    <w:rsid w:val="00930F34"/>
    <w:rsid w:val="00982BA7"/>
    <w:rsid w:val="009A21B0"/>
    <w:rsid w:val="00A13C77"/>
    <w:rsid w:val="00A34787"/>
    <w:rsid w:val="00A3644D"/>
    <w:rsid w:val="00AA3DBE"/>
    <w:rsid w:val="00AA7E59"/>
    <w:rsid w:val="00AE35AD"/>
    <w:rsid w:val="00B41104"/>
    <w:rsid w:val="00BA4BE2"/>
    <w:rsid w:val="00BD1620"/>
    <w:rsid w:val="00BF3721"/>
    <w:rsid w:val="00C42C61"/>
    <w:rsid w:val="00C601CB"/>
    <w:rsid w:val="00C86F41"/>
    <w:rsid w:val="00C87441"/>
    <w:rsid w:val="00C93D83"/>
    <w:rsid w:val="00CB08E2"/>
    <w:rsid w:val="00CB3CDB"/>
    <w:rsid w:val="00CC4471"/>
    <w:rsid w:val="00D07287"/>
    <w:rsid w:val="00D318B2"/>
    <w:rsid w:val="00D51E53"/>
    <w:rsid w:val="00D55FB4"/>
    <w:rsid w:val="00DF2551"/>
    <w:rsid w:val="00E037DA"/>
    <w:rsid w:val="00E04C8E"/>
    <w:rsid w:val="00E1464D"/>
    <w:rsid w:val="00E25D01"/>
    <w:rsid w:val="00E3603F"/>
    <w:rsid w:val="00E42903"/>
    <w:rsid w:val="00E54C0A"/>
    <w:rsid w:val="00E65BB0"/>
    <w:rsid w:val="00ED75A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140C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E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RBI5PAMIO524-1169491133-2374</_dlc_DocId>
    <_dlc_DocIdUrl xmlns="71c5aaf6-e6ce-465b-b873-5148d2a4c105">
      <Url>https://nokia.sharepoint.com/sites/gxp/_layouts/15/DocIdRedir.aspx?ID=RBI5PAMIO524-1169491133-2374</Url>
      <Description>RBI5PAMIO524-1169491133-2374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B0A186-8205-4ACA-9178-314090A8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18B20-9331-4836-A9E3-2A6C2BFC3534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FF1C29-BB61-4DA6-AB7C-937B823A7C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72DB9-BC74-464E-9540-DFDE665CE9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AAFC74-83DE-4329-92FE-18A8D369336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334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Nokia-3</cp:lastModifiedBy>
  <cp:revision>4</cp:revision>
  <cp:lastPrinted>1899-12-31T23:00:00Z</cp:lastPrinted>
  <dcterms:created xsi:type="dcterms:W3CDTF">2025-02-19T16:18:00Z</dcterms:created>
  <dcterms:modified xsi:type="dcterms:W3CDTF">2025-02-21T07:43:00Z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f2f6fa61-b7a2-4bc3-9ba4-5b2e78c28e2a</vt:lpwstr>
  </property>
  <property fmtid="{D5CDD505-2E9C-101B-9397-08002B2CF9AE}" pid="5" name="MediaServiceImageTags">
    <vt:lpwstr/>
  </property>
</Properties>
</file>